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0A6EC83" w:rsidR="001343B4" w:rsidRDefault="00F526B6" w:rsidP="0027128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22173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271282" w:rsidRPr="00271282">
        <w:rPr>
          <w:b/>
          <w:i/>
          <w:noProof/>
          <w:sz w:val="28"/>
        </w:rPr>
        <w:t xml:space="preserve">S5-246492 </w:t>
      </w:r>
    </w:p>
    <w:p w14:paraId="79C2DBFC" w14:textId="03A8C51B" w:rsidR="00F526B6" w:rsidRPr="00DA53A0" w:rsidRDefault="00222173" w:rsidP="00F526B6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F526B6">
        <w:rPr>
          <w:sz w:val="24"/>
        </w:rPr>
        <w:t xml:space="preserve">, </w:t>
      </w:r>
      <w:r>
        <w:rPr>
          <w:sz w:val="24"/>
        </w:rPr>
        <w:t>U</w:t>
      </w:r>
      <w:r w:rsidR="00BE01A1">
        <w:rPr>
          <w:sz w:val="24"/>
        </w:rPr>
        <w:t>SA</w:t>
      </w:r>
      <w:r w:rsidR="00F526B6">
        <w:rPr>
          <w:sz w:val="24"/>
        </w:rPr>
        <w:t>, 1</w:t>
      </w:r>
      <w:r>
        <w:rPr>
          <w:sz w:val="24"/>
        </w:rPr>
        <w:t xml:space="preserve">8 </w:t>
      </w:r>
      <w:r w:rsidR="00BE01A1">
        <w:rPr>
          <w:sz w:val="24"/>
        </w:rPr>
        <w:t>-</w:t>
      </w:r>
      <w:r>
        <w:rPr>
          <w:sz w:val="24"/>
        </w:rPr>
        <w:t xml:space="preserve"> 22 Nov 2024</w:t>
      </w:r>
      <w:r w:rsidR="00F526B6">
        <w:rPr>
          <w:sz w:val="24"/>
        </w:rPr>
        <w:t xml:space="preserve"> 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EE9FA8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477A220E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22AC">
        <w:rPr>
          <w:rFonts w:ascii="Arial" w:hAnsi="Arial" w:cs="Arial"/>
          <w:b/>
        </w:rPr>
        <w:t xml:space="preserve">pCR TR 28.858 </w:t>
      </w:r>
      <w:r w:rsidR="009270FB">
        <w:rPr>
          <w:rFonts w:ascii="Arial" w:hAnsi="Arial" w:cs="Arial"/>
          <w:b/>
        </w:rPr>
        <w:t xml:space="preserve">add </w:t>
      </w:r>
      <w:r w:rsidR="00B54770">
        <w:rPr>
          <w:rFonts w:ascii="Arial" w:hAnsi="Arial" w:cs="Arial"/>
          <w:b/>
        </w:rPr>
        <w:t>clarifications on ML pre-training use case</w:t>
      </w:r>
    </w:p>
    <w:p w14:paraId="02CFB229" w14:textId="513E118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1ADC8AA3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</w:t>
      </w:r>
      <w:r w:rsidR="00222173">
        <w:rPr>
          <w:lang w:val="fr-FR"/>
        </w:rPr>
        <w:t>3</w:t>
      </w:r>
      <w:r w:rsidR="009222AC" w:rsidRPr="009222AC">
        <w:rPr>
          <w:lang w:val="fr-FR"/>
        </w:rPr>
        <w:t xml:space="preserve">.0;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549F3027" w:rsidR="0010627F" w:rsidRPr="0010627F" w:rsidRDefault="006D20A4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Current description of the ML pre-training [1] </w:t>
      </w:r>
      <w:r w:rsidR="009E3CB3">
        <w:rPr>
          <w:rFonts w:ascii="Times New Roman" w:hAnsi="Times New Roman"/>
          <w:iCs/>
          <w:sz w:val="20"/>
        </w:rPr>
        <w:t xml:space="preserve">lacks details and </w:t>
      </w:r>
      <w:r>
        <w:rPr>
          <w:rFonts w:ascii="Times New Roman" w:hAnsi="Times New Roman"/>
          <w:iCs/>
          <w:sz w:val="20"/>
        </w:rPr>
        <w:t xml:space="preserve">is very abstract and can benefit from some further clarifications. </w:t>
      </w:r>
      <w:r w:rsidR="00866C8A">
        <w:rPr>
          <w:rFonts w:ascii="Times New Roman" w:hAnsi="Times New Roman"/>
          <w:iCs/>
          <w:sz w:val="20"/>
        </w:rPr>
        <w:t>Furthermore, the text needs to be aligned with the relevant terms in clause 3.0. S</w:t>
      </w:r>
      <w:r>
        <w:rPr>
          <w:rFonts w:ascii="Times New Roman" w:hAnsi="Times New Roman"/>
          <w:iCs/>
          <w:sz w:val="20"/>
        </w:rPr>
        <w:t>ome relevant corrections are also introduced</w:t>
      </w:r>
      <w:r w:rsidR="009E3CB3">
        <w:rPr>
          <w:rFonts w:ascii="Times New Roman" w:hAnsi="Times New Roman"/>
          <w:iCs/>
          <w:sz w:val="20"/>
        </w:rPr>
        <w:t xml:space="preserve"> where necessary.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>Detailed proposal</w:t>
      </w:r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5A34B345" w14:textId="77777777" w:rsidR="00222173" w:rsidRPr="00222173" w:rsidRDefault="00222173" w:rsidP="00CF47F2">
      <w:pPr>
        <w:pStyle w:val="Heading3"/>
      </w:pPr>
      <w:bookmarkStart w:id="1" w:name="_Toc181173578"/>
      <w:bookmarkStart w:id="2" w:name="_Toc175588880"/>
      <w:bookmarkStart w:id="3" w:name="_Hlk178713183"/>
      <w:bookmarkStart w:id="4" w:name="_Hlk181822303"/>
      <w:bookmarkEnd w:id="0"/>
      <w:r w:rsidRPr="00222173">
        <w:t>5.1.2</w:t>
      </w:r>
      <w:r w:rsidRPr="00222173">
        <w:tab/>
        <w:t>ML pre-training</w:t>
      </w:r>
      <w:bookmarkEnd w:id="1"/>
    </w:p>
    <w:p w14:paraId="32CE3A01" w14:textId="77777777" w:rsidR="00222173" w:rsidRPr="00222173" w:rsidRDefault="00222173" w:rsidP="00CF47F2">
      <w:pPr>
        <w:pStyle w:val="Heading4"/>
      </w:pPr>
      <w:bookmarkStart w:id="5" w:name="_Toc181173579"/>
      <w:r w:rsidRPr="00222173">
        <w:t>5.1.2.1</w:t>
      </w:r>
      <w:r w:rsidRPr="00222173">
        <w:tab/>
        <w:t>Description</w:t>
      </w:r>
      <w:bookmarkEnd w:id="5"/>
    </w:p>
    <w:p w14:paraId="2C940D55" w14:textId="15AC7ECD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>Pre-training refers to the process of training a</w:t>
      </w:r>
      <w:ins w:id="6" w:author="NEC" w:date="2024-11-08T21:19:00Z" w16du:dateUtc="2024-11-08T21:19:00Z">
        <w:r w:rsidR="004826CB">
          <w:rPr>
            <w:sz w:val="20"/>
            <w:szCs w:val="20"/>
            <w:lang w:eastAsia="zh-CN"/>
          </w:rPr>
          <w:t>n</w:t>
        </w:r>
      </w:ins>
      <w:r w:rsidRPr="00CF47F2">
        <w:rPr>
          <w:sz w:val="20"/>
          <w:szCs w:val="20"/>
          <w:lang w:eastAsia="zh-CN"/>
        </w:rPr>
        <w:t xml:space="preserve"> ML</w:t>
      </w:r>
      <w:ins w:id="7" w:author="NEC" w:date="2024-10-30T12:32:00Z" w16du:dateUtc="2024-10-30T12:32:00Z">
        <w:r w:rsidRP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Model using a  </w:t>
      </w:r>
      <w:ins w:id="8" w:author="NEC" w:date="2024-11-08T21:20:00Z" w16du:dateUtc="2024-11-08T21:20:00Z">
        <w:r w:rsidR="004826CB">
          <w:rPr>
            <w:sz w:val="20"/>
            <w:szCs w:val="20"/>
            <w:lang w:eastAsia="zh-CN"/>
          </w:rPr>
          <w:t>n</w:t>
        </w:r>
      </w:ins>
      <w:ins w:id="9" w:author="NEC" w:date="2024-11-08T21:21:00Z" w16du:dateUtc="2024-11-08T21:21:00Z">
        <w:r w:rsidR="004826CB">
          <w:rPr>
            <w:sz w:val="20"/>
            <w:szCs w:val="20"/>
            <w:lang w:eastAsia="zh-CN"/>
          </w:rPr>
          <w:t>on-</w:t>
        </w:r>
      </w:ins>
      <w:r w:rsidRPr="00CF47F2">
        <w:rPr>
          <w:sz w:val="20"/>
          <w:szCs w:val="20"/>
          <w:lang w:eastAsia="zh-CN"/>
        </w:rPr>
        <w:t xml:space="preserve">domain-specific related dataset </w:t>
      </w:r>
      <w:del w:id="10" w:author="NEC" w:date="2024-11-06T21:56:00Z" w16du:dateUtc="2024-11-06T21:56:00Z">
        <w:r w:rsidRPr="00CF47F2" w:rsidDel="00FA125F">
          <w:rPr>
            <w:sz w:val="20"/>
            <w:szCs w:val="20"/>
            <w:lang w:eastAsia="zh-CN"/>
          </w:rPr>
          <w:delText>for</w:delText>
        </w:r>
      </w:del>
      <w:ins w:id="11" w:author="NEC" w:date="2024-11-06T21:56:00Z" w16du:dateUtc="2024-11-06T21:56:00Z">
        <w:r w:rsidR="00FA125F" w:rsidRPr="00CF47F2">
          <w:rPr>
            <w:sz w:val="20"/>
            <w:szCs w:val="20"/>
            <w:lang w:eastAsia="zh-CN"/>
          </w:rPr>
          <w:t>th</w:t>
        </w:r>
      </w:ins>
      <w:ins w:id="12" w:author="NEC" w:date="2024-11-06T21:57:00Z" w16du:dateUtc="2024-11-06T21:57:00Z">
        <w:r w:rsidR="00FA125F" w:rsidRPr="00CF47F2">
          <w:rPr>
            <w:sz w:val="20"/>
            <w:szCs w:val="20"/>
            <w:lang w:eastAsia="zh-CN"/>
          </w:rPr>
          <w:t>at supports</w:t>
        </w:r>
      </w:ins>
      <w:r w:rsidRPr="00CF47F2">
        <w:rPr>
          <w:sz w:val="20"/>
          <w:szCs w:val="20"/>
          <w:lang w:eastAsia="zh-CN"/>
        </w:rPr>
        <w:t xml:space="preserve"> multiple types of inference. For example, an ML model could be pre-trained </w:t>
      </w:r>
      <w:del w:id="13" w:author="NEC" w:date="2024-11-06T22:02:00Z" w16du:dateUtc="2024-11-06T22:02:00Z">
        <w:r w:rsidRPr="00CF47F2" w:rsidDel="00FA125F">
          <w:rPr>
            <w:sz w:val="20"/>
            <w:szCs w:val="20"/>
            <w:lang w:eastAsia="zh-CN"/>
          </w:rPr>
          <w:delText xml:space="preserve">with the </w:delText>
        </w:r>
      </w:del>
      <w:ins w:id="14" w:author="NEC" w:date="2024-11-06T22:02:00Z" w16du:dateUtc="2024-11-06T22:02:00Z">
        <w:r w:rsidR="00FA125F" w:rsidRPr="00CF47F2">
          <w:rPr>
            <w:sz w:val="20"/>
            <w:szCs w:val="20"/>
            <w:lang w:eastAsia="zh-CN"/>
          </w:rPr>
          <w:t>using</w:t>
        </w:r>
      </w:ins>
      <w:ins w:id="15" w:author="NEC" w:date="2024-11-08T11:34:00Z" w16du:dateUtc="2024-11-08T11:34:00Z">
        <w:r w:rsid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dataset from SLS analysis capability group covering type of inference including ServiceExperienceAnalysis, NetworkSliceThroughputAnalysis, NetworkSliceTrafficAnalysis, NetworkSliceLoadAnalysis and E2ElatencyAnalysis </w:t>
      </w:r>
      <w:r w:rsidRPr="00CF47F2">
        <w:rPr>
          <w:sz w:val="20"/>
          <w:szCs w:val="20"/>
        </w:rPr>
        <w:t>(see TS 28.104 [</w:t>
      </w:r>
      <w:r w:rsidRPr="00CF47F2">
        <w:rPr>
          <w:sz w:val="20"/>
          <w:szCs w:val="20"/>
          <w:lang w:eastAsia="zh-CN"/>
        </w:rPr>
        <w:t>3</w:t>
      </w:r>
      <w:r w:rsidRPr="00CF47F2">
        <w:rPr>
          <w:sz w:val="20"/>
          <w:szCs w:val="20"/>
        </w:rPr>
        <w:t>])</w:t>
      </w:r>
      <w:r w:rsidRPr="00CF47F2">
        <w:rPr>
          <w:sz w:val="20"/>
          <w:szCs w:val="20"/>
          <w:lang w:eastAsia="zh-CN"/>
        </w:rPr>
        <w:t>.</w:t>
      </w:r>
    </w:p>
    <w:p w14:paraId="7D542B6D" w14:textId="77777777" w:rsidR="00CF47F2" w:rsidRPr="00CF47F2" w:rsidRDefault="00CF47F2" w:rsidP="00222173">
      <w:pPr>
        <w:rPr>
          <w:ins w:id="16" w:author="NEC" w:date="2024-11-06T22:00:00Z" w16du:dateUtc="2024-11-06T22:00:00Z"/>
          <w:sz w:val="20"/>
          <w:szCs w:val="20"/>
          <w:lang w:eastAsia="zh-CN"/>
        </w:rPr>
      </w:pPr>
    </w:p>
    <w:p w14:paraId="368EEE14" w14:textId="7EE3D767" w:rsidR="00FA125F" w:rsidRPr="00CF47F2" w:rsidRDefault="00FA125F" w:rsidP="00FA125F">
      <w:pPr>
        <w:rPr>
          <w:ins w:id="17" w:author="NEC" w:date="2024-11-06T22:00:00Z"/>
          <w:sz w:val="20"/>
          <w:szCs w:val="20"/>
          <w:lang w:eastAsia="zh-CN"/>
        </w:rPr>
      </w:pPr>
      <w:ins w:id="18" w:author="NEC" w:date="2024-11-06T22:00:00Z">
        <w:r w:rsidRPr="00CF47F2">
          <w:rPr>
            <w:sz w:val="20"/>
            <w:szCs w:val="20"/>
            <w:lang w:eastAsia="zh-CN"/>
          </w:rPr>
          <w:t>The intent is to develop an ML model with foundational knowledge that</w:t>
        </w:r>
      </w:ins>
      <w:r w:rsidR="00CF47F2">
        <w:rPr>
          <w:sz w:val="20"/>
          <w:szCs w:val="20"/>
          <w:lang w:eastAsia="zh-CN"/>
        </w:rPr>
        <w:t xml:space="preserve"> </w:t>
      </w:r>
      <w:ins w:id="19" w:author="NEC" w:date="2024-11-08T11:34:00Z" w16du:dateUtc="2024-11-08T11:34:00Z">
        <w:r w:rsidR="00CF47F2">
          <w:rPr>
            <w:sz w:val="20"/>
            <w:szCs w:val="20"/>
            <w:lang w:eastAsia="zh-CN"/>
          </w:rPr>
          <w:t>is generic to</w:t>
        </w:r>
      </w:ins>
      <w:ins w:id="20" w:author="NEC" w:date="2024-11-06T22:00:00Z">
        <w:r w:rsidRPr="00CF47F2">
          <w:rPr>
            <w:sz w:val="20"/>
            <w:szCs w:val="20"/>
            <w:lang w:eastAsia="zh-CN"/>
          </w:rPr>
          <w:t xml:space="preserve"> multiple types of inference across multiple domains, rather than focusing on a single, narrow task.</w:t>
        </w:r>
      </w:ins>
    </w:p>
    <w:p w14:paraId="0209B8DF" w14:textId="77777777" w:rsidR="00CF47F2" w:rsidRDefault="00CF47F2" w:rsidP="00222173">
      <w:pPr>
        <w:rPr>
          <w:sz w:val="20"/>
          <w:szCs w:val="20"/>
          <w:lang w:eastAsia="zh-CN"/>
        </w:rPr>
      </w:pPr>
    </w:p>
    <w:p w14:paraId="46D04EF8" w14:textId="19C3A7D1" w:rsidR="00222173" w:rsidRPr="00CF47F2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 xml:space="preserve">The pre-training is not intended to support a specific aIMLInferenceName but rather </w:t>
      </w:r>
      <w:del w:id="21" w:author="NEC" w:date="2024-11-06T22:02:00Z" w16du:dateUtc="2024-11-06T22:02:00Z">
        <w:r w:rsidRPr="00CF47F2" w:rsidDel="001170C3">
          <w:rPr>
            <w:sz w:val="20"/>
            <w:szCs w:val="20"/>
            <w:lang w:eastAsia="zh-CN"/>
          </w:rPr>
          <w:delText xml:space="preserve">focuses </w:delText>
        </w:r>
      </w:del>
      <w:ins w:id="22" w:author="NEC" w:date="2024-11-06T22:02:00Z" w16du:dateUtc="2024-11-06T22:02:00Z">
        <w:r w:rsidR="001170C3" w:rsidRPr="00CF47F2">
          <w:rPr>
            <w:sz w:val="20"/>
            <w:szCs w:val="20"/>
            <w:lang w:eastAsia="zh-CN"/>
          </w:rPr>
          <w:t>leveraging</w:t>
        </w:r>
      </w:ins>
      <w:ins w:id="23" w:author="NEC" w:date="2024-11-06T22:03:00Z" w16du:dateUtc="2024-11-06T22:03:00Z">
        <w:r w:rsidR="001170C3" w:rsidRPr="00CF47F2">
          <w:rPr>
            <w:sz w:val="20"/>
            <w:szCs w:val="20"/>
            <w:lang w:eastAsia="zh-CN"/>
          </w:rPr>
          <w:t xml:space="preserve"> </w:t>
        </w:r>
      </w:ins>
      <w:r w:rsidRPr="00CF47F2">
        <w:rPr>
          <w:sz w:val="20"/>
          <w:szCs w:val="20"/>
          <w:lang w:eastAsia="zh-CN"/>
        </w:rPr>
        <w:t xml:space="preserve">on commonality among </w:t>
      </w:r>
      <w:del w:id="24" w:author="NEC" w:date="2024-10-30T13:24:00Z" w16du:dateUtc="2024-10-30T13:24:00Z">
        <w:r w:rsidRPr="00CF47F2" w:rsidDel="007F6417">
          <w:rPr>
            <w:sz w:val="20"/>
            <w:szCs w:val="20"/>
            <w:lang w:eastAsia="zh-CN"/>
          </w:rPr>
          <w:delText xml:space="preserve"> </w:delText>
        </w:r>
      </w:del>
      <w:r w:rsidRPr="00CF47F2">
        <w:rPr>
          <w:sz w:val="20"/>
          <w:szCs w:val="20"/>
          <w:lang w:eastAsia="zh-CN"/>
        </w:rPr>
        <w:t xml:space="preserve">number of use cases. </w:t>
      </w:r>
    </w:p>
    <w:p w14:paraId="6399D664" w14:textId="77777777" w:rsidR="00CF47F2" w:rsidRDefault="00CF47F2" w:rsidP="00222173">
      <w:pPr>
        <w:rPr>
          <w:sz w:val="20"/>
          <w:szCs w:val="20"/>
          <w:lang w:eastAsia="zh-CN"/>
        </w:rPr>
      </w:pPr>
    </w:p>
    <w:p w14:paraId="407258CF" w14:textId="4A06027A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>The ML model training process defined in TS 28.105 [2]</w:t>
      </w:r>
      <w:ins w:id="25" w:author="NEC" w:date="2024-11-06T22:04:00Z" w16du:dateUtc="2024-11-06T22:04:00Z">
        <w:r w:rsidR="001170C3" w:rsidRPr="00CF47F2">
          <w:rPr>
            <w:sz w:val="20"/>
            <w:szCs w:val="20"/>
            <w:lang w:eastAsia="zh-CN"/>
          </w:rPr>
          <w:t xml:space="preserve"> also</w:t>
        </w:r>
      </w:ins>
      <w:r w:rsidRPr="00CF47F2">
        <w:rPr>
          <w:sz w:val="20"/>
          <w:szCs w:val="20"/>
          <w:lang w:eastAsia="zh-CN"/>
        </w:rPr>
        <w:t xml:space="preserve"> covers pre-training.</w:t>
      </w:r>
    </w:p>
    <w:p w14:paraId="09084CC9" w14:textId="77777777" w:rsidR="00CF47F2" w:rsidRPr="00CF47F2" w:rsidRDefault="00CF47F2" w:rsidP="00222173">
      <w:pPr>
        <w:rPr>
          <w:sz w:val="20"/>
          <w:szCs w:val="20"/>
          <w:lang w:eastAsia="zh-CN"/>
        </w:rPr>
      </w:pPr>
    </w:p>
    <w:p w14:paraId="7DC5D96F" w14:textId="77777777" w:rsidR="00222173" w:rsidRPr="00CF47F2" w:rsidRDefault="00222173" w:rsidP="00CF47F2">
      <w:pPr>
        <w:pStyle w:val="Heading4"/>
      </w:pPr>
      <w:bookmarkStart w:id="26" w:name="_Toc181173580"/>
      <w:r w:rsidRPr="00CF47F2">
        <w:t>5.1.2.2</w:t>
      </w:r>
      <w:r w:rsidRPr="00CF47F2">
        <w:tab/>
        <w:t>Use cases</w:t>
      </w:r>
      <w:bookmarkEnd w:id="26"/>
    </w:p>
    <w:p w14:paraId="2A33682B" w14:textId="77777777" w:rsidR="00222173" w:rsidRPr="00CF47F2" w:rsidRDefault="00222173" w:rsidP="00CF47F2">
      <w:pPr>
        <w:pStyle w:val="Heading5"/>
      </w:pPr>
      <w:bookmarkStart w:id="27" w:name="_Toc181173581"/>
      <w:r w:rsidRPr="00CF47F2">
        <w:t>5.1.2.2.1</w:t>
      </w:r>
      <w:r w:rsidRPr="00CF47F2">
        <w:tab/>
        <w:t>Consumer requested ML pre-training</w:t>
      </w:r>
      <w:bookmarkEnd w:id="27"/>
    </w:p>
    <w:p w14:paraId="11300261" w14:textId="77777777" w:rsidR="00222173" w:rsidRDefault="00222173" w:rsidP="00222173">
      <w:pPr>
        <w:rPr>
          <w:sz w:val="20"/>
          <w:szCs w:val="20"/>
          <w:lang w:eastAsia="zh-CN"/>
        </w:rPr>
      </w:pPr>
      <w:r w:rsidRPr="00CF47F2">
        <w:rPr>
          <w:sz w:val="20"/>
          <w:szCs w:val="20"/>
          <w:lang w:eastAsia="zh-CN"/>
        </w:rPr>
        <w:t xml:space="preserve">The pre-training type follows the standard procedure of ML model training, however the information provided in training request differs. </w:t>
      </w:r>
    </w:p>
    <w:p w14:paraId="79E984C1" w14:textId="77777777" w:rsidR="00CF47F2" w:rsidRPr="00CF47F2" w:rsidRDefault="00CF47F2" w:rsidP="00222173">
      <w:pPr>
        <w:rPr>
          <w:sz w:val="20"/>
          <w:szCs w:val="20"/>
          <w:lang w:eastAsia="zh-CN"/>
        </w:rPr>
      </w:pPr>
    </w:p>
    <w:p w14:paraId="79D80506" w14:textId="77777777" w:rsidR="00222173" w:rsidRPr="00222173" w:rsidRDefault="00222173" w:rsidP="00CF47F2">
      <w:pPr>
        <w:pStyle w:val="Heading4"/>
      </w:pPr>
      <w:bookmarkStart w:id="28" w:name="_Toc181173582"/>
      <w:r w:rsidRPr="00222173">
        <w:t>5.1.2.3</w:t>
      </w:r>
      <w:r w:rsidRPr="00222173">
        <w:tab/>
        <w:t>Potential requirements</w:t>
      </w:r>
      <w:bookmarkEnd w:id="28"/>
    </w:p>
    <w:p w14:paraId="6F45A373" w14:textId="77777777" w:rsidR="00222173" w:rsidRDefault="00222173" w:rsidP="00222173">
      <w:r w:rsidRPr="00222173">
        <w:rPr>
          <w:b/>
        </w:rPr>
        <w:t>REQ-ML_</w:t>
      </w:r>
      <w:r w:rsidRPr="00222173">
        <w:rPr>
          <w:b/>
          <w:lang w:eastAsia="zh-CN"/>
        </w:rPr>
        <w:t xml:space="preserve"> TRAIN -MLPT</w:t>
      </w:r>
      <w:r w:rsidRPr="00222173">
        <w:rPr>
          <w:b/>
        </w:rPr>
        <w:t xml:space="preserve">-1: </w:t>
      </w:r>
      <w:r w:rsidRPr="00222173">
        <w:t xml:space="preserve">The </w:t>
      </w:r>
      <w:r w:rsidRPr="00222173">
        <w:rPr>
          <w:bCs/>
        </w:rPr>
        <w:t xml:space="preserve">ML </w:t>
      </w:r>
      <w:r w:rsidRPr="00222173">
        <w:rPr>
          <w:bCs/>
          <w:lang w:eastAsia="zh-CN"/>
        </w:rPr>
        <w:t>t</w:t>
      </w:r>
      <w:r w:rsidRPr="00222173">
        <w:rPr>
          <w:bCs/>
        </w:rPr>
        <w:t xml:space="preserve">raining </w:t>
      </w:r>
      <w:r w:rsidRPr="00222173">
        <w:t>MnS producer shall have a capability to enable an authorized consumer to request a pre-training</w:t>
      </w:r>
      <w:r w:rsidRPr="00222173">
        <w:rPr>
          <w:lang w:eastAsia="zh-CN"/>
        </w:rPr>
        <w:t xml:space="preserve"> </w:t>
      </w:r>
      <w:r w:rsidRPr="00222173">
        <w:t>of a</w:t>
      </w:r>
      <w:r w:rsidRPr="00222173">
        <w:rPr>
          <w:lang w:eastAsia="zh-CN"/>
        </w:rPr>
        <w:t>n</w:t>
      </w:r>
      <w:r w:rsidRPr="00222173">
        <w:t xml:space="preserve"> ML </w:t>
      </w:r>
      <w:r w:rsidRPr="00222173">
        <w:rPr>
          <w:lang w:eastAsia="zh-CN"/>
        </w:rPr>
        <w:t>model</w:t>
      </w:r>
      <w:r w:rsidRPr="00222173">
        <w:t>.</w:t>
      </w:r>
    </w:p>
    <w:p w14:paraId="0EBEF736" w14:textId="77777777" w:rsidR="00CF47F2" w:rsidRPr="00222173" w:rsidRDefault="00CF47F2" w:rsidP="00222173"/>
    <w:p w14:paraId="5D9C5EBF" w14:textId="1AC7D56A" w:rsidR="00222173" w:rsidRDefault="00222173" w:rsidP="00222173">
      <w:pPr>
        <w:rPr>
          <w:noProof/>
          <w:color w:val="FF0000"/>
          <w:lang w:eastAsia="zh-CN"/>
        </w:rPr>
      </w:pPr>
      <w:r w:rsidRPr="00222173">
        <w:rPr>
          <w:noProof/>
          <w:color w:val="FF0000"/>
          <w:lang w:eastAsia="zh-CN"/>
        </w:rPr>
        <w:t>Editor’s Note</w:t>
      </w:r>
      <w:r w:rsidRPr="00FA125F">
        <w:rPr>
          <w:noProof/>
          <w:color w:val="FF0000"/>
          <w:lang w:eastAsia="zh-CN"/>
        </w:rPr>
        <w:t>: It is for further discussion if the same requirements in</w:t>
      </w:r>
      <w:r w:rsidRPr="00FA125F">
        <w:rPr>
          <w:color w:val="FF0000"/>
        </w:rPr>
        <w:t xml:space="preserve"> clause </w:t>
      </w:r>
      <w:r w:rsidRPr="00FA125F">
        <w:rPr>
          <w:noProof/>
          <w:color w:val="FF0000"/>
        </w:rPr>
        <w:t xml:space="preserve">6.2b.3 </w:t>
      </w:r>
      <w:r w:rsidRPr="00FA125F">
        <w:rPr>
          <w:color w:val="FF0000"/>
        </w:rPr>
        <w:t xml:space="preserve">"Requirements for ML model training" in TS 28.105 [2] </w:t>
      </w:r>
      <w:r w:rsidRPr="00FA125F">
        <w:rPr>
          <w:noProof/>
          <w:color w:val="FF0000"/>
          <w:lang w:eastAsia="zh-CN"/>
        </w:rPr>
        <w:t xml:space="preserve">related to training function also applies for pre-training.  </w:t>
      </w:r>
    </w:p>
    <w:p w14:paraId="345A228C" w14:textId="77777777" w:rsidR="001170C3" w:rsidRPr="00222173" w:rsidRDefault="001170C3" w:rsidP="00222173">
      <w:pPr>
        <w:rPr>
          <w:noProof/>
          <w:color w:val="FF0000"/>
          <w:lang w:eastAsia="zh-CN"/>
        </w:rPr>
      </w:pPr>
    </w:p>
    <w:bookmarkEnd w:id="2"/>
    <w:bookmarkEnd w:id="3"/>
    <w:bookmarkEnd w:id="4"/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4F21F70C" w14:textId="77777777" w:rsidR="009270FB" w:rsidRDefault="009270FB" w:rsidP="009270FB">
      <w:pPr>
        <w:keepNext/>
        <w:keepLines/>
        <w:spacing w:before="180"/>
        <w:ind w:left="1134" w:hanging="1134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A0DCE" w14:textId="77777777" w:rsidR="00513094" w:rsidRDefault="00513094">
      <w:r>
        <w:separator/>
      </w:r>
    </w:p>
  </w:endnote>
  <w:endnote w:type="continuationSeparator" w:id="0">
    <w:p w14:paraId="6D8A4C09" w14:textId="77777777" w:rsidR="00513094" w:rsidRDefault="0051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CC80D" w14:textId="77777777" w:rsidR="00513094" w:rsidRDefault="00513094">
      <w:r>
        <w:separator/>
      </w:r>
    </w:p>
  </w:footnote>
  <w:footnote w:type="continuationSeparator" w:id="0">
    <w:p w14:paraId="1602AE50" w14:textId="77777777" w:rsidR="00513094" w:rsidRDefault="00513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2EDB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0627F"/>
    <w:rsid w:val="00112FC3"/>
    <w:rsid w:val="001170C3"/>
    <w:rsid w:val="001343B4"/>
    <w:rsid w:val="00173FA3"/>
    <w:rsid w:val="00184B6F"/>
    <w:rsid w:val="001861E5"/>
    <w:rsid w:val="00190526"/>
    <w:rsid w:val="001969DA"/>
    <w:rsid w:val="00197930"/>
    <w:rsid w:val="001B1652"/>
    <w:rsid w:val="001C3EC8"/>
    <w:rsid w:val="001C5444"/>
    <w:rsid w:val="001D0F3B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2173"/>
    <w:rsid w:val="00230002"/>
    <w:rsid w:val="00244C9A"/>
    <w:rsid w:val="00247216"/>
    <w:rsid w:val="00266700"/>
    <w:rsid w:val="00271282"/>
    <w:rsid w:val="00274477"/>
    <w:rsid w:val="002A1857"/>
    <w:rsid w:val="002C7F38"/>
    <w:rsid w:val="0030628A"/>
    <w:rsid w:val="0035122B"/>
    <w:rsid w:val="00353451"/>
    <w:rsid w:val="003552AB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D6849"/>
    <w:rsid w:val="003F52B2"/>
    <w:rsid w:val="0041632F"/>
    <w:rsid w:val="00440414"/>
    <w:rsid w:val="004558E9"/>
    <w:rsid w:val="00455D54"/>
    <w:rsid w:val="0045777E"/>
    <w:rsid w:val="004826CB"/>
    <w:rsid w:val="004B3753"/>
    <w:rsid w:val="004C31D2"/>
    <w:rsid w:val="004D55C2"/>
    <w:rsid w:val="004F47B3"/>
    <w:rsid w:val="004F5A0A"/>
    <w:rsid w:val="00513094"/>
    <w:rsid w:val="00521131"/>
    <w:rsid w:val="005267BB"/>
    <w:rsid w:val="00527C0B"/>
    <w:rsid w:val="00533AC1"/>
    <w:rsid w:val="005374C4"/>
    <w:rsid w:val="005410F6"/>
    <w:rsid w:val="0055412D"/>
    <w:rsid w:val="005729C4"/>
    <w:rsid w:val="00573849"/>
    <w:rsid w:val="00577BC6"/>
    <w:rsid w:val="00581C45"/>
    <w:rsid w:val="005820A9"/>
    <w:rsid w:val="0059227B"/>
    <w:rsid w:val="005B0966"/>
    <w:rsid w:val="005B795D"/>
    <w:rsid w:val="00610508"/>
    <w:rsid w:val="00613820"/>
    <w:rsid w:val="00622CDF"/>
    <w:rsid w:val="00645C90"/>
    <w:rsid w:val="00652248"/>
    <w:rsid w:val="00657B80"/>
    <w:rsid w:val="00674281"/>
    <w:rsid w:val="00675B3C"/>
    <w:rsid w:val="0069495C"/>
    <w:rsid w:val="006A106B"/>
    <w:rsid w:val="006C3A3E"/>
    <w:rsid w:val="006D20A4"/>
    <w:rsid w:val="006D340A"/>
    <w:rsid w:val="00715A1D"/>
    <w:rsid w:val="00760BB0"/>
    <w:rsid w:val="0076157A"/>
    <w:rsid w:val="00784593"/>
    <w:rsid w:val="007A00EF"/>
    <w:rsid w:val="007B19EA"/>
    <w:rsid w:val="007C06B1"/>
    <w:rsid w:val="007C0A2D"/>
    <w:rsid w:val="007C27B0"/>
    <w:rsid w:val="007F0FBF"/>
    <w:rsid w:val="007F300B"/>
    <w:rsid w:val="008014C3"/>
    <w:rsid w:val="00812587"/>
    <w:rsid w:val="00850812"/>
    <w:rsid w:val="00866C8A"/>
    <w:rsid w:val="00876B9A"/>
    <w:rsid w:val="00877A03"/>
    <w:rsid w:val="00886CBD"/>
    <w:rsid w:val="008933BF"/>
    <w:rsid w:val="008A10C4"/>
    <w:rsid w:val="008B0248"/>
    <w:rsid w:val="008D191D"/>
    <w:rsid w:val="008F5F33"/>
    <w:rsid w:val="0091046A"/>
    <w:rsid w:val="009222AC"/>
    <w:rsid w:val="00926ABD"/>
    <w:rsid w:val="009270FB"/>
    <w:rsid w:val="00947F4E"/>
    <w:rsid w:val="00966D47"/>
    <w:rsid w:val="00992312"/>
    <w:rsid w:val="009C0DED"/>
    <w:rsid w:val="009E3CB3"/>
    <w:rsid w:val="00A004B4"/>
    <w:rsid w:val="00A128D2"/>
    <w:rsid w:val="00A20ED6"/>
    <w:rsid w:val="00A30C75"/>
    <w:rsid w:val="00A37D7F"/>
    <w:rsid w:val="00A46410"/>
    <w:rsid w:val="00A57688"/>
    <w:rsid w:val="00A6313B"/>
    <w:rsid w:val="00A842E9"/>
    <w:rsid w:val="00A84A94"/>
    <w:rsid w:val="00AA4C9C"/>
    <w:rsid w:val="00AD1DAA"/>
    <w:rsid w:val="00AF1E23"/>
    <w:rsid w:val="00AF7F81"/>
    <w:rsid w:val="00B01AFF"/>
    <w:rsid w:val="00B03CB5"/>
    <w:rsid w:val="00B05CC7"/>
    <w:rsid w:val="00B27E39"/>
    <w:rsid w:val="00B350D8"/>
    <w:rsid w:val="00B54770"/>
    <w:rsid w:val="00B76763"/>
    <w:rsid w:val="00B7732B"/>
    <w:rsid w:val="00B879F0"/>
    <w:rsid w:val="00BB306A"/>
    <w:rsid w:val="00BC25AA"/>
    <w:rsid w:val="00BE01A1"/>
    <w:rsid w:val="00BF682E"/>
    <w:rsid w:val="00C022E3"/>
    <w:rsid w:val="00C22D17"/>
    <w:rsid w:val="00C26BB2"/>
    <w:rsid w:val="00C4712D"/>
    <w:rsid w:val="00C555C9"/>
    <w:rsid w:val="00C740FF"/>
    <w:rsid w:val="00C94F55"/>
    <w:rsid w:val="00C97223"/>
    <w:rsid w:val="00CA7D62"/>
    <w:rsid w:val="00CB07A8"/>
    <w:rsid w:val="00CB353B"/>
    <w:rsid w:val="00CC5376"/>
    <w:rsid w:val="00CC5AAD"/>
    <w:rsid w:val="00CD4A57"/>
    <w:rsid w:val="00CF47F2"/>
    <w:rsid w:val="00D146F1"/>
    <w:rsid w:val="00D33604"/>
    <w:rsid w:val="00D37B08"/>
    <w:rsid w:val="00D437FF"/>
    <w:rsid w:val="00D5130C"/>
    <w:rsid w:val="00D55D53"/>
    <w:rsid w:val="00D62265"/>
    <w:rsid w:val="00D73770"/>
    <w:rsid w:val="00D8512E"/>
    <w:rsid w:val="00DA1E58"/>
    <w:rsid w:val="00DA4C6A"/>
    <w:rsid w:val="00DB75B8"/>
    <w:rsid w:val="00DB7B0D"/>
    <w:rsid w:val="00DC1055"/>
    <w:rsid w:val="00DD418C"/>
    <w:rsid w:val="00DE4EF2"/>
    <w:rsid w:val="00DF0F93"/>
    <w:rsid w:val="00DF2C0E"/>
    <w:rsid w:val="00E046A4"/>
    <w:rsid w:val="00E04DB6"/>
    <w:rsid w:val="00E06FFB"/>
    <w:rsid w:val="00E30155"/>
    <w:rsid w:val="00E33F67"/>
    <w:rsid w:val="00E367DB"/>
    <w:rsid w:val="00E72CCC"/>
    <w:rsid w:val="00E91FE1"/>
    <w:rsid w:val="00EA5E95"/>
    <w:rsid w:val="00EC35A6"/>
    <w:rsid w:val="00ED4954"/>
    <w:rsid w:val="00ED5A43"/>
    <w:rsid w:val="00EE0943"/>
    <w:rsid w:val="00EE33A2"/>
    <w:rsid w:val="00EF2B42"/>
    <w:rsid w:val="00F526B6"/>
    <w:rsid w:val="00F67A1C"/>
    <w:rsid w:val="00F801E4"/>
    <w:rsid w:val="00F82C5B"/>
    <w:rsid w:val="00F85325"/>
    <w:rsid w:val="00F8555F"/>
    <w:rsid w:val="00FA125F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28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4</cp:revision>
  <cp:lastPrinted>1900-01-01T00:00:00Z</cp:lastPrinted>
  <dcterms:created xsi:type="dcterms:W3CDTF">2024-11-08T11:35:00Z</dcterms:created>
  <dcterms:modified xsi:type="dcterms:W3CDTF">2024-11-08T21:22:00Z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